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E73355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94092" w:rsidRPr="00294092">
        <w:rPr>
          <w:rFonts w:ascii="Arial" w:hAnsi="Arial" w:cs="Arial"/>
          <w:b/>
          <w:sz w:val="22"/>
          <w:szCs w:val="22"/>
        </w:rPr>
        <w:t>S3-</w:t>
      </w:r>
      <w:r w:rsidR="004719E2" w:rsidRPr="00294092">
        <w:rPr>
          <w:rFonts w:ascii="Arial" w:hAnsi="Arial" w:cs="Arial"/>
          <w:b/>
          <w:sz w:val="22"/>
          <w:szCs w:val="22"/>
        </w:rPr>
        <w:t>25</w:t>
      </w:r>
      <w:r w:rsidR="004719E2">
        <w:rPr>
          <w:rFonts w:ascii="Arial" w:hAnsi="Arial" w:cs="Arial"/>
          <w:b/>
          <w:sz w:val="22"/>
          <w:szCs w:val="22"/>
        </w:rPr>
        <w:t>3708</w:t>
      </w:r>
    </w:p>
    <w:p w14:paraId="2CEEC297" w14:textId="24532072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</w:r>
      <w:r w:rsidR="004719E2">
        <w:rPr>
          <w:rFonts w:cs="Arial"/>
          <w:b/>
          <w:bCs/>
          <w:sz w:val="22"/>
          <w:szCs w:val="22"/>
        </w:rPr>
        <w:tab/>
        <w:t>revision of S3-</w:t>
      </w:r>
      <w:r w:rsidR="004719E2" w:rsidRPr="00294092">
        <w:rPr>
          <w:rFonts w:cs="Arial"/>
          <w:b/>
          <w:sz w:val="22"/>
          <w:szCs w:val="22"/>
        </w:rPr>
        <w:t>253364</w:t>
      </w:r>
    </w:p>
    <w:p w14:paraId="3F54251B" w14:textId="5DC69359" w:rsidR="00C93D83" w:rsidRPr="0029409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9616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7B9B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5329A2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3906" w:rsidRPr="00273906">
        <w:rPr>
          <w:rFonts w:ascii="Arial" w:hAnsi="Arial" w:cs="Arial"/>
          <w:b/>
          <w:bCs/>
          <w:lang w:val="en-US"/>
        </w:rPr>
        <w:t xml:space="preserve">New </w:t>
      </w:r>
      <w:r w:rsidR="008915AB">
        <w:rPr>
          <w:rFonts w:ascii="Arial" w:hAnsi="Arial" w:cs="Arial" w:hint="eastAsia"/>
          <w:b/>
          <w:bCs/>
          <w:lang w:val="en-US" w:eastAsia="zh-CN"/>
        </w:rPr>
        <w:t>sol</w:t>
      </w:r>
      <w:r w:rsidR="008915AB">
        <w:rPr>
          <w:rFonts w:ascii="Arial" w:hAnsi="Arial" w:cs="Arial"/>
          <w:b/>
          <w:bCs/>
          <w:lang w:val="en-US"/>
        </w:rPr>
        <w:t xml:space="preserve"> </w:t>
      </w:r>
      <w:r w:rsidR="00273906" w:rsidRPr="00273906">
        <w:rPr>
          <w:rFonts w:ascii="Arial" w:hAnsi="Arial" w:cs="Arial"/>
          <w:b/>
          <w:bCs/>
          <w:lang w:val="en-US"/>
        </w:rPr>
        <w:t>on</w:t>
      </w:r>
      <w:r w:rsidR="006265F6">
        <w:rPr>
          <w:rFonts w:ascii="Arial" w:hAnsi="Arial" w:cs="Arial"/>
          <w:b/>
          <w:bCs/>
          <w:lang w:val="en-US"/>
        </w:rPr>
        <w:t xml:space="preserve"> </w:t>
      </w:r>
      <w:r w:rsidR="008915AB" w:rsidRPr="008915AB">
        <w:rPr>
          <w:rFonts w:ascii="Arial" w:hAnsi="Arial" w:cs="Arial"/>
          <w:b/>
          <w:bCs/>
          <w:lang w:val="en-US"/>
        </w:rPr>
        <w:t>secure communication between UE and the data collection function</w:t>
      </w:r>
    </w:p>
    <w:p w14:paraId="4E38BC0B" w14:textId="5E9088B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A6812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620389C1" w14:textId="6D41C7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7109" w:rsidRPr="00027109">
        <w:rPr>
          <w:rFonts w:ascii="Arial" w:hAnsi="Arial" w:cs="Arial"/>
          <w:b/>
          <w:bCs/>
          <w:lang w:val="en-US"/>
        </w:rPr>
        <w:t>5.2.</w:t>
      </w:r>
      <w:r w:rsidR="00EF2D72">
        <w:rPr>
          <w:rFonts w:ascii="Arial" w:hAnsi="Arial" w:cs="Arial"/>
          <w:b/>
          <w:bCs/>
          <w:lang w:val="en-US"/>
        </w:rPr>
        <w:t>6</w:t>
      </w:r>
    </w:p>
    <w:p w14:paraId="369E83CA" w14:textId="7DA012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27109">
        <w:rPr>
          <w:rFonts w:ascii="Arial" w:hAnsi="Arial" w:cs="Arial" w:hint="eastAsia"/>
          <w:b/>
          <w:bCs/>
          <w:lang w:val="en-US" w:eastAsia="zh-CN"/>
        </w:rPr>
        <w:t>TR</w:t>
      </w:r>
      <w:r w:rsidR="00027109">
        <w:rPr>
          <w:rFonts w:ascii="Arial" w:hAnsi="Arial" w:cs="Arial"/>
          <w:b/>
          <w:bCs/>
          <w:lang w:val="en-US"/>
        </w:rPr>
        <w:t xml:space="preserve"> </w:t>
      </w:r>
      <w:r w:rsidR="00EF2D72" w:rsidRPr="00EF2D72">
        <w:rPr>
          <w:rFonts w:ascii="Arial" w:hAnsi="Arial" w:cs="Arial"/>
          <w:b/>
          <w:bCs/>
          <w:lang w:val="en-US"/>
        </w:rPr>
        <w:t>33.785</w:t>
      </w:r>
    </w:p>
    <w:p w14:paraId="32E76F63" w14:textId="4937B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A6812">
        <w:rPr>
          <w:rFonts w:ascii="Arial" w:hAnsi="Arial" w:cs="Arial"/>
          <w:b/>
          <w:bCs/>
          <w:lang w:val="en-US"/>
        </w:rPr>
        <w:t>0.1.0</w:t>
      </w:r>
    </w:p>
    <w:p w14:paraId="09C0AB02" w14:textId="521E8D5E" w:rsidR="0051688C" w:rsidRPr="008915AB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915AB" w:rsidRPr="008915AB">
        <w:rPr>
          <w:rFonts w:ascii="Arial" w:hAnsi="Arial" w:cs="Arial"/>
          <w:b/>
          <w:bCs/>
          <w:lang w:val="en-US"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9EA1F1F" w:rsidR="00C93D83" w:rsidRDefault="00860E4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proposes to</w:t>
      </w:r>
      <w:r w:rsidR="00622875">
        <w:rPr>
          <w:lang w:val="en-US"/>
        </w:rPr>
        <w:t xml:space="preserve"> </w:t>
      </w:r>
      <w:r w:rsidR="00DD1071">
        <w:rPr>
          <w:lang w:val="en-US"/>
        </w:rPr>
        <w:t xml:space="preserve">add a new </w:t>
      </w:r>
      <w:r w:rsidR="00EF2D72">
        <w:rPr>
          <w:lang w:val="en-US"/>
        </w:rPr>
        <w:t>solution for KI#1 of the TR 33.785</w:t>
      </w:r>
      <w:r>
        <w:rPr>
          <w:lang w:val="en-US"/>
        </w:rPr>
        <w:t>.</w:t>
      </w:r>
    </w:p>
    <w:p w14:paraId="7217F3D9" w14:textId="07182D0C" w:rsidR="00BC66EF" w:rsidRPr="00BC66EF" w:rsidRDefault="00B41104" w:rsidP="00BC6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07629981"/>
    </w:p>
    <w:p w14:paraId="67E9C115" w14:textId="77777777" w:rsidR="00BC66EF" w:rsidRPr="004D3578" w:rsidRDefault="00BC66EF" w:rsidP="00BC66EF">
      <w:pPr>
        <w:pStyle w:val="1"/>
        <w:pBdr>
          <w:top w:val="none" w:sz="0" w:space="0" w:color="auto"/>
        </w:pBdr>
      </w:pPr>
      <w:bookmarkStart w:id="1" w:name="_Toc207629968"/>
      <w:r w:rsidRPr="004D3578">
        <w:t>2</w:t>
      </w:r>
      <w:r w:rsidRPr="004D3578">
        <w:tab/>
        <w:t>References</w:t>
      </w:r>
      <w:bookmarkEnd w:id="1"/>
    </w:p>
    <w:p w14:paraId="0DA12B9B" w14:textId="77777777" w:rsidR="00BC66EF" w:rsidRPr="004D3578" w:rsidRDefault="00BC66EF" w:rsidP="00BC66EF">
      <w:r w:rsidRPr="004D3578">
        <w:t>The following documents contain provisions which, through reference in this text, constitute provisions of the present document.</w:t>
      </w:r>
    </w:p>
    <w:p w14:paraId="7B129F23" w14:textId="77777777" w:rsidR="00BC66EF" w:rsidRPr="004D3578" w:rsidRDefault="00BC66EF" w:rsidP="00BC66E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700D02" w14:textId="77777777" w:rsidR="00BC66EF" w:rsidRPr="004D3578" w:rsidRDefault="00BC66EF" w:rsidP="00BC66E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AFD2FB" w14:textId="77777777" w:rsidR="00BC66EF" w:rsidRPr="004D3578" w:rsidRDefault="00BC66EF" w:rsidP="00BC66E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3DA513" w14:textId="77777777" w:rsidR="00BC66EF" w:rsidRDefault="00BC66EF" w:rsidP="00BC66E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CF2A517" w14:textId="48731B1A" w:rsidR="00BC66EF" w:rsidRDefault="00BC66EF" w:rsidP="00BC66EF">
      <w:pPr>
        <w:pStyle w:val="EX"/>
        <w:rPr>
          <w:ins w:id="2" w:author="mi r1" w:date="2025-10-14T18:41:00Z"/>
          <w:lang w:eastAsia="zh-CN"/>
        </w:rPr>
      </w:pPr>
      <w:r>
        <w:rPr>
          <w:rFonts w:hint="eastAsia"/>
          <w:lang w:eastAsia="zh-CN"/>
        </w:rPr>
        <w:t>[</w:t>
      </w:r>
      <w:r w:rsidRPr="00355D5B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 xml:space="preserve">3GPP TR 23.700-04: </w:t>
      </w:r>
      <w:proofErr w:type="gramStart"/>
      <w:r>
        <w:rPr>
          <w:lang w:eastAsia="zh-CN"/>
        </w:rPr>
        <w:t>“</w:t>
      </w:r>
      <w:r w:rsidRPr="002C4E08">
        <w:t xml:space="preserve"> </w:t>
      </w:r>
      <w:r>
        <w:rPr>
          <w:lang w:eastAsia="zh-CN"/>
        </w:rPr>
        <w:t>Study</w:t>
      </w:r>
      <w:proofErr w:type="gramEnd"/>
      <w:r>
        <w:rPr>
          <w:lang w:eastAsia="zh-CN"/>
        </w:rPr>
        <w:t xml:space="preserve"> on Core Network Enhanced Support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Artificial Intelligence (AI)/Machine Learning (ML);”.</w:t>
      </w:r>
    </w:p>
    <w:p w14:paraId="02E386B8" w14:textId="3CA9C0D2" w:rsidR="00D96E3A" w:rsidRDefault="00D96E3A" w:rsidP="00BC66EF">
      <w:pPr>
        <w:pStyle w:val="EX"/>
        <w:rPr>
          <w:lang w:eastAsia="zh-CN"/>
        </w:rPr>
      </w:pPr>
      <w:ins w:id="3" w:author="mi r1" w:date="2025-10-14T18:4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33.501:</w:t>
        </w:r>
      </w:ins>
      <w:ins w:id="4" w:author="mi r1" w:date="2025-10-14T18:44:00Z">
        <w:r>
          <w:rPr>
            <w:lang w:eastAsia="zh-CN"/>
          </w:rPr>
          <w:t xml:space="preserve"> </w:t>
        </w:r>
      </w:ins>
      <w:ins w:id="5" w:author="mi r1" w:date="2025-10-14T18:41:00Z">
        <w:r w:rsidRPr="004D3578">
          <w:t>"</w:t>
        </w:r>
      </w:ins>
      <w:ins w:id="6" w:author="mi r1" w:date="2025-10-14T18:44:00Z">
        <w:r w:rsidRPr="00D96E3A">
          <w:t>Security architecture and procedures for 5G system</w:t>
        </w:r>
      </w:ins>
      <w:ins w:id="7" w:author="mi r1" w:date="2025-10-14T18:41:00Z">
        <w:r w:rsidRPr="004D3578">
          <w:t>"</w:t>
        </w:r>
        <w:r>
          <w:rPr>
            <w:lang w:eastAsia="zh-CN"/>
          </w:rPr>
          <w:t>.</w:t>
        </w:r>
      </w:ins>
    </w:p>
    <w:p w14:paraId="73B43F5D" w14:textId="77777777" w:rsidR="00BC66EF" w:rsidRPr="004D3578" w:rsidRDefault="00BC66EF" w:rsidP="00BC66EF">
      <w:pPr>
        <w:pStyle w:val="EX"/>
      </w:pPr>
      <w:r w:rsidRPr="004D3578">
        <w:t>…</w:t>
      </w:r>
    </w:p>
    <w:p w14:paraId="64EFD515" w14:textId="77777777" w:rsidR="00BC66EF" w:rsidRPr="004D3578" w:rsidRDefault="00BC66EF" w:rsidP="00BC66E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27B86A8" w14:textId="77777777" w:rsidR="00BC66EF" w:rsidRPr="00BC66EF" w:rsidRDefault="00BC66EF" w:rsidP="00BC66EF">
      <w:pPr>
        <w:rPr>
          <w:ins w:id="8" w:author="mi r1" w:date="2025-10-14T13:48:00Z"/>
        </w:rPr>
      </w:pPr>
    </w:p>
    <w:p w14:paraId="1727ACB2" w14:textId="400AC686" w:rsidR="00BC66EF" w:rsidRDefault="00BC66EF" w:rsidP="00BC6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C0BCCB5" w14:textId="77777777" w:rsidR="00BC66EF" w:rsidRPr="00BC66EF" w:rsidRDefault="00BC66EF" w:rsidP="00BC66EF">
      <w:pPr>
        <w:rPr>
          <w:ins w:id="9" w:author="mi r1" w:date="2025-10-14T13:48:00Z"/>
        </w:rPr>
      </w:pPr>
    </w:p>
    <w:p w14:paraId="01B4438D" w14:textId="265DA88D" w:rsidR="00EF2D72" w:rsidRDefault="00EF2D72" w:rsidP="00EF2D72">
      <w:pPr>
        <w:pStyle w:val="2"/>
      </w:pPr>
      <w:r>
        <w:lastRenderedPageBreak/>
        <w:t>6</w:t>
      </w:r>
      <w:r w:rsidRPr="004D3578">
        <w:t>.</w:t>
      </w:r>
      <w:r>
        <w:t>Y</w:t>
      </w:r>
      <w:r w:rsidRPr="004D3578">
        <w:tab/>
      </w:r>
      <w:r>
        <w:t xml:space="preserve">Solution #Y: </w:t>
      </w:r>
      <w:ins w:id="10" w:author="mi" w:date="2025-10-05T00:14:00Z">
        <w:r w:rsidR="007E032A">
          <w:t>S</w:t>
        </w:r>
        <w:r w:rsidRPr="00EF2D72">
          <w:t>ecure communication between UE and the data collection function</w:t>
        </w:r>
      </w:ins>
      <w:del w:id="11" w:author="mi" w:date="2025-10-05T00:14:00Z">
        <w:r w:rsidDel="00EF2D72">
          <w:delText>&lt;Solution Name&gt;</w:delText>
        </w:r>
      </w:del>
      <w:bookmarkEnd w:id="0"/>
    </w:p>
    <w:p w14:paraId="7B903A02" w14:textId="77777777" w:rsidR="00EF2D72" w:rsidDel="00BC5E8A" w:rsidRDefault="00EF2D72" w:rsidP="00EF2D72">
      <w:pPr>
        <w:pStyle w:val="3"/>
        <w:rPr>
          <w:del w:id="12" w:author="mi" w:date="2025-10-05T00:33:00Z"/>
        </w:rPr>
      </w:pPr>
      <w:bookmarkStart w:id="13" w:name="_Toc207629982"/>
      <w:r>
        <w:t>6</w:t>
      </w:r>
      <w:r w:rsidRPr="00BC59F2">
        <w:t>.</w:t>
      </w:r>
      <w:r>
        <w:t>Y</w:t>
      </w:r>
      <w:r w:rsidRPr="00BC59F2">
        <w:t>.1</w:t>
      </w:r>
      <w:r w:rsidRPr="00BC59F2">
        <w:tab/>
      </w:r>
      <w:r>
        <w:t>Introduction</w:t>
      </w:r>
      <w:bookmarkEnd w:id="13"/>
    </w:p>
    <w:p w14:paraId="73A1ACF0" w14:textId="77777777" w:rsidR="003E313F" w:rsidRDefault="00EF2D72" w:rsidP="00BC5E8A">
      <w:pPr>
        <w:pStyle w:val="3"/>
        <w:rPr>
          <w:ins w:id="14" w:author="mi" w:date="2025-10-05T00:19:00Z"/>
        </w:rPr>
      </w:pPr>
      <w:del w:id="15" w:author="mi" w:date="2025-10-05T00:19:00Z">
        <w:r w:rsidDel="003E313F">
          <w:delText>Editor’s Note: Each solution should list the key issues being addressed.</w:delText>
        </w:r>
      </w:del>
    </w:p>
    <w:p w14:paraId="0C770E00" w14:textId="62602F1C" w:rsidR="003E313F" w:rsidRPr="00BC5E8A" w:rsidRDefault="003E313F" w:rsidP="00D91F10">
      <w:pPr>
        <w:pStyle w:val="EditorsNote"/>
        <w:ind w:left="0" w:firstLine="0"/>
        <w:rPr>
          <w:ins w:id="16" w:author="mi" w:date="2025-10-05T00:19:00Z"/>
          <w:color w:val="auto"/>
          <w:lang w:eastAsia="zh-CN"/>
        </w:rPr>
      </w:pPr>
      <w:ins w:id="17" w:author="mi" w:date="2025-10-05T00:14:00Z">
        <w:r w:rsidRPr="00BC5E8A">
          <w:rPr>
            <w:rFonts w:hint="eastAsia"/>
            <w:color w:val="auto"/>
            <w:lang w:eastAsia="zh-CN"/>
          </w:rPr>
          <w:t>T</w:t>
        </w:r>
        <w:r w:rsidRPr="00BC5E8A">
          <w:rPr>
            <w:color w:val="auto"/>
            <w:lang w:eastAsia="zh-CN"/>
          </w:rPr>
          <w:t>his solution addresse</w:t>
        </w:r>
      </w:ins>
      <w:ins w:id="18" w:author="mi" w:date="2025-10-05T00:15:00Z">
        <w:r w:rsidRPr="00BC5E8A">
          <w:rPr>
            <w:color w:val="auto"/>
            <w:lang w:eastAsia="zh-CN"/>
          </w:rPr>
          <w:t>s part of KI#1</w:t>
        </w:r>
        <w:del w:id="19" w:author="Huawei" w:date="2025-10-15T03:11:00Z">
          <w:r w:rsidRPr="00BC5E8A" w:rsidDel="00F32DFA">
            <w:rPr>
              <w:color w:val="auto"/>
              <w:lang w:eastAsia="zh-CN"/>
            </w:rPr>
            <w:delText xml:space="preserve"> </w:delText>
          </w:r>
        </w:del>
      </w:ins>
      <w:ins w:id="20" w:author="Huawei" w:date="2025-10-15T03:11:00Z">
        <w:r w:rsidR="00F32DFA">
          <w:rPr>
            <w:color w:val="auto"/>
            <w:lang w:eastAsia="zh-CN"/>
          </w:rPr>
          <w:t>i.e secure communication</w:t>
        </w:r>
      </w:ins>
      <w:ins w:id="21" w:author="mi" w:date="2025-10-05T00:15:00Z">
        <w:r w:rsidRPr="00BC5E8A">
          <w:rPr>
            <w:color w:val="auto"/>
            <w:lang w:eastAsia="zh-CN"/>
          </w:rPr>
          <w:t>.</w:t>
        </w:r>
      </w:ins>
    </w:p>
    <w:p w14:paraId="0DB57868" w14:textId="129626A2" w:rsidR="008E5ADF" w:rsidRDefault="003E313F" w:rsidP="003E313F">
      <w:pPr>
        <w:rPr>
          <w:ins w:id="22" w:author="mi r1" w:date="2025-10-14T18:25:00Z"/>
        </w:rPr>
      </w:pPr>
      <w:ins w:id="23" w:author="mi" w:date="2025-10-05T00:20:00Z">
        <w:r w:rsidRPr="003E313F">
          <w:t>secure connection is required between the UE and the d</w:t>
        </w:r>
      </w:ins>
      <w:ins w:id="24" w:author="mi" w:date="2025-10-05T00:21:00Z">
        <w:r>
          <w:t>a</w:t>
        </w:r>
      </w:ins>
      <w:ins w:id="25" w:author="mi" w:date="2025-10-05T00:20:00Z">
        <w:r w:rsidRPr="003E313F">
          <w:t>ta collection function</w:t>
        </w:r>
        <w:r>
          <w:t xml:space="preserve">, </w:t>
        </w:r>
        <w:r w:rsidRPr="003E313F">
          <w:t>t</w:t>
        </w:r>
      </w:ins>
      <w:ins w:id="26" w:author="mi" w:date="2025-10-05T00:18:00Z">
        <w:r w:rsidRPr="003E313F">
          <w:t xml:space="preserve">he connection between the UE and the data collection function </w:t>
        </w:r>
      </w:ins>
      <w:ins w:id="27" w:author="Huawei" w:date="2025-10-15T02:58:00Z">
        <w:r w:rsidR="000C171E">
          <w:t>can be</w:t>
        </w:r>
      </w:ins>
      <w:ins w:id="28" w:author="mi" w:date="2025-10-05T00:18:00Z">
        <w:r w:rsidRPr="003E313F">
          <w:t xml:space="preserve"> secured by the TLS</w:t>
        </w:r>
      </w:ins>
      <w:ins w:id="29" w:author="mi" w:date="2025-10-05T00:19:00Z">
        <w:r w:rsidRPr="003E313F">
          <w:t xml:space="preserve"> or </w:t>
        </w:r>
      </w:ins>
      <w:ins w:id="30" w:author="Huawei" w:date="2025-10-15T03:08:00Z">
        <w:r w:rsidR="00F32DFA">
          <w:t>NDS/IP</w:t>
        </w:r>
      </w:ins>
      <w:ins w:id="31" w:author="Huawei" w:date="2025-10-15T03:12:00Z">
        <w:r w:rsidR="00F32DFA">
          <w:t xml:space="preserve"> and UP security</w:t>
        </w:r>
      </w:ins>
      <w:ins w:id="32" w:author="mi" w:date="2025-10-05T00:19:00Z">
        <w:r w:rsidRPr="003E313F">
          <w:t xml:space="preserve"> </w:t>
        </w:r>
      </w:ins>
      <w:ins w:id="33" w:author="mi" w:date="2025-10-05T00:34:00Z">
        <w:r w:rsidR="00BC5E8A">
          <w:t>in this solution</w:t>
        </w:r>
      </w:ins>
      <w:ins w:id="34" w:author="mi" w:date="2025-10-05T00:18:00Z">
        <w:r w:rsidRPr="003E313F">
          <w:t>.</w:t>
        </w:r>
      </w:ins>
    </w:p>
    <w:p w14:paraId="2A601B8A" w14:textId="7C330024" w:rsidR="00EF2D72" w:rsidRDefault="00EF2D72" w:rsidP="00EF2D72">
      <w:pPr>
        <w:pStyle w:val="3"/>
        <w:rPr>
          <w:ins w:id="35" w:author="mi" w:date="2025-10-05T00:19:00Z"/>
        </w:rPr>
      </w:pPr>
      <w:bookmarkStart w:id="36" w:name="_Toc207629983"/>
      <w:r>
        <w:t>6</w:t>
      </w:r>
      <w:r w:rsidRPr="00BC59F2">
        <w:t>.</w:t>
      </w:r>
      <w:r>
        <w:t>Y</w:t>
      </w:r>
      <w:r w:rsidRPr="00BC59F2">
        <w:t>.</w:t>
      </w:r>
      <w:r>
        <w:t>2</w:t>
      </w:r>
      <w:r w:rsidRPr="00BC59F2">
        <w:tab/>
      </w:r>
      <w:r>
        <w:t>Solution details</w:t>
      </w:r>
      <w:bookmarkEnd w:id="36"/>
    </w:p>
    <w:p w14:paraId="4B9958C4" w14:textId="5FBBD749" w:rsidR="003E313F" w:rsidRDefault="000C171E" w:rsidP="003E313F">
      <w:pPr>
        <w:rPr>
          <w:ins w:id="37" w:author="mi" w:date="2025-10-05T00:24:00Z"/>
          <w:lang w:eastAsia="zh-CN"/>
        </w:rPr>
      </w:pPr>
      <w:ins w:id="38" w:author="Huawei" w:date="2025-10-15T02:59:00Z">
        <w:r>
          <w:rPr>
            <w:lang w:eastAsia="zh-CN"/>
          </w:rPr>
          <w:t>F</w:t>
        </w:r>
      </w:ins>
      <w:ins w:id="39" w:author="mi" w:date="2025-10-05T00:20:00Z">
        <w:r w:rsidR="003E313F">
          <w:rPr>
            <w:lang w:eastAsia="zh-CN"/>
          </w:rPr>
          <w:t xml:space="preserve">or </w:t>
        </w:r>
      </w:ins>
      <w:ins w:id="40" w:author="mi" w:date="2025-10-05T00:21:00Z">
        <w:r w:rsidR="003E313F">
          <w:rPr>
            <w:lang w:eastAsia="zh-CN"/>
          </w:rPr>
          <w:t xml:space="preserve">connection between UE and the data collection function located in </w:t>
        </w:r>
      </w:ins>
      <w:ins w:id="41" w:author="mi" w:date="2025-10-05T00:35:00Z">
        <w:r w:rsidR="00BC5E8A">
          <w:rPr>
            <w:lang w:eastAsia="zh-CN"/>
          </w:rPr>
          <w:t>home</w:t>
        </w:r>
      </w:ins>
      <w:ins w:id="42" w:author="mi" w:date="2025-10-05T00:21:00Z">
        <w:r w:rsidR="003E313F">
          <w:rPr>
            <w:lang w:eastAsia="zh-CN"/>
          </w:rPr>
          <w:t xml:space="preserve"> network, the </w:t>
        </w:r>
        <w:r w:rsidR="00336920">
          <w:rPr>
            <w:lang w:eastAsia="zh-CN"/>
          </w:rPr>
          <w:t>TLS con</w:t>
        </w:r>
      </w:ins>
      <w:ins w:id="43" w:author="mi" w:date="2025-10-05T00:22:00Z">
        <w:r w:rsidR="00336920">
          <w:rPr>
            <w:lang w:eastAsia="zh-CN"/>
          </w:rPr>
          <w:t xml:space="preserve">nection between the UE and the data collection function </w:t>
        </w:r>
      </w:ins>
      <w:ins w:id="44" w:author="Huawei" w:date="2025-10-15T02:59:00Z">
        <w:r>
          <w:rPr>
            <w:lang w:eastAsia="zh-CN"/>
          </w:rPr>
          <w:t>can be</w:t>
        </w:r>
      </w:ins>
      <w:ins w:id="45" w:author="mi" w:date="2025-10-05T00:22:00Z">
        <w:r w:rsidR="00336920">
          <w:rPr>
            <w:lang w:eastAsia="zh-CN"/>
          </w:rPr>
          <w:t xml:space="preserve"> used for protect</w:t>
        </w:r>
      </w:ins>
      <w:ins w:id="46" w:author="mi" w:date="2025-10-05T12:59:00Z">
        <w:r w:rsidR="00FC36D2">
          <w:rPr>
            <w:rFonts w:hint="eastAsia"/>
            <w:lang w:eastAsia="zh-CN"/>
          </w:rPr>
          <w:t>ing</w:t>
        </w:r>
      </w:ins>
      <w:ins w:id="47" w:author="mi" w:date="2025-10-05T00:22:00Z">
        <w:r w:rsidR="00336920">
          <w:rPr>
            <w:lang w:eastAsia="zh-CN"/>
          </w:rPr>
          <w:t xml:space="preserve"> the UE data</w:t>
        </w:r>
      </w:ins>
      <w:ins w:id="48" w:author="mi" w:date="2025-10-05T00:24:00Z">
        <w:r w:rsidR="00336920">
          <w:rPr>
            <w:lang w:eastAsia="zh-CN"/>
          </w:rPr>
          <w:t xml:space="preserve">. The TLS can be established based on key shared between the UE and the data collection function. </w:t>
        </w:r>
      </w:ins>
    </w:p>
    <w:p w14:paraId="25C49A6F" w14:textId="40EE6F7F" w:rsidR="008E5ADF" w:rsidRDefault="00336920" w:rsidP="00D96E3A">
      <w:pPr>
        <w:pStyle w:val="EditorsNote"/>
        <w:rPr>
          <w:ins w:id="49" w:author="mi" w:date="2025-10-05T00:22:00Z"/>
          <w:lang w:eastAsia="zh-CN"/>
        </w:rPr>
      </w:pPr>
      <w:ins w:id="50" w:author="mi" w:date="2025-10-05T00:2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How the shared key is generated is FFS.</w:t>
        </w:r>
      </w:ins>
    </w:p>
    <w:p w14:paraId="25B847EA" w14:textId="0BDF7946" w:rsidR="00D91F10" w:rsidRDefault="00E43481" w:rsidP="003E313F">
      <w:pPr>
        <w:rPr>
          <w:ins w:id="51" w:author="mi" w:date="2025-10-05T00:29:00Z"/>
          <w:lang w:eastAsia="zh-CN"/>
        </w:rPr>
      </w:pPr>
      <w:ins w:id="52" w:author="mi r3" w:date="2025-10-16T17:18:00Z">
        <w:r>
          <w:rPr>
            <w:rFonts w:hint="eastAsia"/>
            <w:lang w:eastAsia="zh-CN"/>
          </w:rPr>
          <w:t>F</w:t>
        </w:r>
      </w:ins>
      <w:ins w:id="53" w:author="mi" w:date="2025-10-05T00:22:00Z">
        <w:r w:rsidR="00336920">
          <w:rPr>
            <w:lang w:eastAsia="zh-CN"/>
          </w:rPr>
          <w:t xml:space="preserve">or connection between UE and the data collection function located in </w:t>
        </w:r>
      </w:ins>
      <w:ins w:id="54" w:author="mi" w:date="2025-10-05T00:35:00Z">
        <w:r w:rsidR="00BC5E8A">
          <w:rPr>
            <w:lang w:eastAsia="zh-CN"/>
          </w:rPr>
          <w:t>home</w:t>
        </w:r>
      </w:ins>
      <w:ins w:id="55" w:author="mi" w:date="2025-10-05T00:22:00Z">
        <w:r w:rsidR="00336920">
          <w:rPr>
            <w:lang w:eastAsia="zh-CN"/>
          </w:rPr>
          <w:t xml:space="preserve"> network, the</w:t>
        </w:r>
      </w:ins>
      <w:ins w:id="56" w:author="mi" w:date="2025-10-05T00:23:00Z">
        <w:r w:rsidR="00336920">
          <w:rPr>
            <w:lang w:eastAsia="zh-CN"/>
          </w:rPr>
          <w:t xml:space="preserve"> connection </w:t>
        </w:r>
      </w:ins>
      <w:ins w:id="57" w:author="mi" w:date="2025-10-05T00:25:00Z">
        <w:r w:rsidR="00336920">
          <w:rPr>
            <w:lang w:eastAsia="zh-CN"/>
          </w:rPr>
          <w:t>between the</w:t>
        </w:r>
      </w:ins>
      <w:ins w:id="58" w:author="mi" w:date="2025-10-05T00:23:00Z">
        <w:r w:rsidR="00336920">
          <w:rPr>
            <w:lang w:eastAsia="zh-CN"/>
          </w:rPr>
          <w:t xml:space="preserve"> </w:t>
        </w:r>
      </w:ins>
      <w:ins w:id="59" w:author="mi" w:date="2025-10-05T00:22:00Z">
        <w:r w:rsidR="00336920">
          <w:rPr>
            <w:lang w:eastAsia="zh-CN"/>
          </w:rPr>
          <w:t>UE</w:t>
        </w:r>
      </w:ins>
      <w:ins w:id="60" w:author="mi" w:date="2025-10-05T00:23:00Z">
        <w:r w:rsidR="00336920">
          <w:rPr>
            <w:lang w:eastAsia="zh-CN"/>
          </w:rPr>
          <w:t xml:space="preserve"> and </w:t>
        </w:r>
      </w:ins>
      <w:ins w:id="61" w:author="mi" w:date="2025-10-05T00:26:00Z">
        <w:r w:rsidR="00336920">
          <w:rPr>
            <w:lang w:eastAsia="zh-CN"/>
          </w:rPr>
          <w:t>base station</w:t>
        </w:r>
      </w:ins>
      <w:ins w:id="62" w:author="mi" w:date="2025-10-05T00:23:00Z">
        <w:r w:rsidR="00336920">
          <w:rPr>
            <w:lang w:eastAsia="zh-CN"/>
          </w:rPr>
          <w:t xml:space="preserve">, </w:t>
        </w:r>
      </w:ins>
      <w:ins w:id="63" w:author="mi" w:date="2025-10-05T00:26:00Z">
        <w:r w:rsidR="00336920">
          <w:rPr>
            <w:lang w:eastAsia="zh-CN"/>
          </w:rPr>
          <w:t xml:space="preserve">the connection between </w:t>
        </w:r>
        <w:r w:rsidR="00336920">
          <w:rPr>
            <w:rFonts w:hint="eastAsia"/>
            <w:lang w:eastAsia="zh-CN"/>
          </w:rPr>
          <w:t>base</w:t>
        </w:r>
        <w:r w:rsidR="00336920">
          <w:rPr>
            <w:lang w:eastAsia="zh-CN"/>
          </w:rPr>
          <w:t xml:space="preserve"> </w:t>
        </w:r>
      </w:ins>
      <w:ins w:id="64" w:author="mi" w:date="2025-10-05T00:34:00Z">
        <w:r w:rsidR="00BC5E8A">
          <w:rPr>
            <w:lang w:eastAsia="zh-CN"/>
          </w:rPr>
          <w:t>station</w:t>
        </w:r>
      </w:ins>
      <w:ins w:id="65" w:author="mi" w:date="2025-10-05T00:26:00Z">
        <w:r w:rsidR="00336920">
          <w:rPr>
            <w:lang w:eastAsia="zh-CN"/>
          </w:rPr>
          <w:t xml:space="preserve"> and the UPF, </w:t>
        </w:r>
      </w:ins>
      <w:ins w:id="66" w:author="mi" w:date="2025-10-05T00:23:00Z">
        <w:r w:rsidR="00336920">
          <w:rPr>
            <w:lang w:eastAsia="zh-CN"/>
          </w:rPr>
          <w:t xml:space="preserve">the connection between the UPF and the data collection function </w:t>
        </w:r>
      </w:ins>
      <w:ins w:id="67" w:author="Huawei" w:date="2025-10-15T03:08:00Z">
        <w:r w:rsidR="00F32DFA">
          <w:rPr>
            <w:lang w:eastAsia="zh-CN"/>
          </w:rPr>
          <w:t>will</w:t>
        </w:r>
      </w:ins>
      <w:ins w:id="68" w:author="mi" w:date="2025-10-05T00:23:00Z">
        <w:r w:rsidR="00336920">
          <w:rPr>
            <w:lang w:eastAsia="zh-CN"/>
          </w:rPr>
          <w:t xml:space="preserve"> be </w:t>
        </w:r>
      </w:ins>
      <w:ins w:id="69" w:author="mi" w:date="2025-10-05T00:25:00Z">
        <w:r w:rsidR="00336920">
          <w:rPr>
            <w:lang w:eastAsia="zh-CN"/>
          </w:rPr>
          <w:t xml:space="preserve">secured. </w:t>
        </w:r>
      </w:ins>
      <w:ins w:id="70" w:author="mi" w:date="2025-10-05T00:29:00Z">
        <w:r w:rsidR="00D91F10">
          <w:rPr>
            <w:lang w:eastAsia="zh-CN"/>
          </w:rPr>
          <w:t xml:space="preserve">Then the following mechanisms can be </w:t>
        </w:r>
      </w:ins>
      <w:ins w:id="71" w:author="mi" w:date="2025-10-05T13:00:00Z">
        <w:r w:rsidR="00FC36D2">
          <w:rPr>
            <w:rFonts w:hint="eastAsia"/>
            <w:lang w:eastAsia="zh-CN"/>
          </w:rPr>
          <w:t>re</w:t>
        </w:r>
      </w:ins>
      <w:ins w:id="72" w:author="mi" w:date="2025-10-05T00:29:00Z">
        <w:r w:rsidR="00D91F10">
          <w:rPr>
            <w:lang w:eastAsia="zh-CN"/>
          </w:rPr>
          <w:t>used.</w:t>
        </w:r>
      </w:ins>
    </w:p>
    <w:p w14:paraId="45D91CC6" w14:textId="1270BA5B" w:rsidR="00D91F10" w:rsidRDefault="00D91F10" w:rsidP="00D91F10">
      <w:pPr>
        <w:pStyle w:val="af2"/>
        <w:numPr>
          <w:ilvl w:val="0"/>
          <w:numId w:val="5"/>
        </w:numPr>
        <w:ind w:firstLineChars="0"/>
        <w:rPr>
          <w:ins w:id="73" w:author="mi" w:date="2025-10-05T00:29:00Z"/>
          <w:lang w:eastAsia="zh-CN"/>
        </w:rPr>
      </w:pPr>
      <w:ins w:id="74" w:author="mi" w:date="2025-10-05T00:29:00Z">
        <w:r>
          <w:rPr>
            <w:lang w:eastAsia="zh-CN"/>
          </w:rPr>
          <w:t>T</w:t>
        </w:r>
      </w:ins>
      <w:ins w:id="75" w:author="mi" w:date="2025-10-05T00:25:00Z">
        <w:r w:rsidR="00336920">
          <w:rPr>
            <w:lang w:eastAsia="zh-CN"/>
          </w:rPr>
          <w:t xml:space="preserve">he connection between UE and </w:t>
        </w:r>
      </w:ins>
      <w:ins w:id="76" w:author="mi" w:date="2025-10-05T00:26:00Z">
        <w:r w:rsidR="00336920">
          <w:rPr>
            <w:lang w:eastAsia="zh-CN"/>
          </w:rPr>
          <w:t>base station can be secured based on user plane related</w:t>
        </w:r>
      </w:ins>
      <w:ins w:id="77" w:author="mi" w:date="2025-10-05T13:00:00Z">
        <w:r w:rsidR="00862BC2">
          <w:rPr>
            <w:lang w:eastAsia="zh-CN"/>
          </w:rPr>
          <w:t xml:space="preserve"> </w:t>
        </w:r>
        <w:r w:rsidR="00862BC2">
          <w:rPr>
            <w:rFonts w:hint="eastAsia"/>
            <w:lang w:eastAsia="zh-CN"/>
          </w:rPr>
          <w:t>security</w:t>
        </w:r>
      </w:ins>
      <w:ins w:id="78" w:author="mi" w:date="2025-10-05T00:26:00Z">
        <w:r w:rsidR="00336920">
          <w:rPr>
            <w:lang w:eastAsia="zh-CN"/>
          </w:rPr>
          <w:t xml:space="preserve"> algorithms</w:t>
        </w:r>
      </w:ins>
      <w:ins w:id="79" w:author="mi r1" w:date="2025-10-14T18:40:00Z">
        <w:r w:rsidR="00D96E3A">
          <w:rPr>
            <w:lang w:eastAsia="zh-CN"/>
          </w:rPr>
          <w:t xml:space="preserve"> defined in </w:t>
        </w:r>
      </w:ins>
      <w:ins w:id="80" w:author="mi r3" w:date="2025-10-16T17:20:00Z">
        <w:r w:rsidR="00E43481">
          <w:rPr>
            <w:rFonts w:hint="eastAsia"/>
            <w:lang w:eastAsia="zh-CN"/>
          </w:rPr>
          <w:t>clause</w:t>
        </w:r>
        <w:r w:rsidR="00E43481">
          <w:rPr>
            <w:lang w:eastAsia="zh-CN"/>
          </w:rPr>
          <w:t xml:space="preserve"> 6.6 </w:t>
        </w:r>
        <w:r w:rsidR="00E43481">
          <w:rPr>
            <w:rFonts w:hint="eastAsia"/>
            <w:lang w:eastAsia="zh-CN"/>
          </w:rPr>
          <w:t>of</w:t>
        </w:r>
        <w:r w:rsidR="00E43481">
          <w:rPr>
            <w:lang w:eastAsia="zh-CN"/>
          </w:rPr>
          <w:t xml:space="preserve"> </w:t>
        </w:r>
      </w:ins>
      <w:ins w:id="81" w:author="mi r1" w:date="2025-10-14T18:40:00Z">
        <w:r w:rsidR="00D96E3A">
          <w:rPr>
            <w:lang w:eastAsia="zh-CN"/>
          </w:rPr>
          <w:t>TS 33.501[xx]</w:t>
        </w:r>
      </w:ins>
      <w:ins w:id="82" w:author="mi" w:date="2025-10-05T00:26:00Z">
        <w:r w:rsidR="00336920">
          <w:rPr>
            <w:lang w:eastAsia="zh-CN"/>
          </w:rPr>
          <w:t xml:space="preserve">. </w:t>
        </w:r>
      </w:ins>
    </w:p>
    <w:p w14:paraId="6235800A" w14:textId="2A38F88E" w:rsidR="00D91F10" w:rsidRDefault="00336920" w:rsidP="00D91F10">
      <w:pPr>
        <w:pStyle w:val="af2"/>
        <w:numPr>
          <w:ilvl w:val="0"/>
          <w:numId w:val="5"/>
        </w:numPr>
        <w:ind w:firstLineChars="0"/>
        <w:rPr>
          <w:ins w:id="83" w:author="mi" w:date="2025-10-05T00:30:00Z"/>
          <w:lang w:eastAsia="zh-CN"/>
        </w:rPr>
      </w:pPr>
      <w:ins w:id="84" w:author="mi" w:date="2025-10-05T00:26:00Z">
        <w:r>
          <w:rPr>
            <w:lang w:eastAsia="zh-CN"/>
          </w:rPr>
          <w:t xml:space="preserve">The </w:t>
        </w:r>
      </w:ins>
      <w:ins w:id="85" w:author="mi" w:date="2025-10-05T00:27:00Z">
        <w:r>
          <w:rPr>
            <w:lang w:eastAsia="zh-CN"/>
          </w:rPr>
          <w:t>connection between base station and UPF can be secured based on existing NDS/IP</w:t>
        </w:r>
      </w:ins>
      <w:ins w:id="86" w:author="mi r1" w:date="2025-10-14T13:02:00Z">
        <w:r w:rsidR="00BD5CA7">
          <w:rPr>
            <w:lang w:eastAsia="zh-CN"/>
          </w:rPr>
          <w:t xml:space="preserve"> </w:t>
        </w:r>
      </w:ins>
      <w:ins w:id="87" w:author="mi r1" w:date="2025-10-14T13:09:00Z">
        <w:r w:rsidR="00BD5CA7" w:rsidRPr="007B0C8B">
          <w:t xml:space="preserve">as specified in </w:t>
        </w:r>
      </w:ins>
      <w:ins w:id="88" w:author="mi r3" w:date="2025-10-16T17:21:00Z">
        <w:r w:rsidR="00E43481">
          <w:t>clause 9.</w:t>
        </w:r>
      </w:ins>
      <w:ins w:id="89" w:author="mi r3" w:date="2025-10-16T17:22:00Z">
        <w:r w:rsidR="00E43481">
          <w:t>3</w:t>
        </w:r>
      </w:ins>
      <w:ins w:id="90" w:author="mi r3" w:date="2025-10-16T17:21:00Z">
        <w:r w:rsidR="00E43481">
          <w:t xml:space="preserve"> of </w:t>
        </w:r>
      </w:ins>
      <w:ins w:id="91" w:author="mi r1" w:date="2025-10-14T13:09:00Z">
        <w:r w:rsidR="00BD5CA7" w:rsidRPr="007B0C8B">
          <w:t>TS 33.</w:t>
        </w:r>
      </w:ins>
      <w:ins w:id="92" w:author="mi r3" w:date="2025-10-16T17:21:00Z">
        <w:r w:rsidR="00E43481">
          <w:t>501</w:t>
        </w:r>
      </w:ins>
      <w:ins w:id="93" w:author="mi r1" w:date="2025-10-14T13:09:00Z">
        <w:r w:rsidR="00BD5CA7" w:rsidRPr="007B0C8B">
          <w:t xml:space="preserve"> </w:t>
        </w:r>
      </w:ins>
      <w:ins w:id="94" w:author="mi r1" w:date="2025-10-14T13:02:00Z">
        <w:r w:rsidR="00BD5CA7">
          <w:rPr>
            <w:lang w:eastAsia="zh-CN"/>
          </w:rPr>
          <w:t>[</w:t>
        </w:r>
      </w:ins>
      <w:ins w:id="95" w:author="mi r3" w:date="2025-10-16T17:21:00Z">
        <w:r w:rsidR="00E43481">
          <w:rPr>
            <w:lang w:eastAsia="zh-CN"/>
          </w:rPr>
          <w:t>xx</w:t>
        </w:r>
      </w:ins>
      <w:ins w:id="96" w:author="mi r1" w:date="2025-10-14T13:02:00Z">
        <w:r w:rsidR="00BD5CA7">
          <w:rPr>
            <w:lang w:eastAsia="zh-CN"/>
          </w:rPr>
          <w:t>]</w:t>
        </w:r>
      </w:ins>
      <w:ins w:id="97" w:author="mi" w:date="2025-10-05T00:27:00Z">
        <w:r>
          <w:rPr>
            <w:lang w:eastAsia="zh-CN"/>
          </w:rPr>
          <w:t xml:space="preserve">. </w:t>
        </w:r>
      </w:ins>
    </w:p>
    <w:p w14:paraId="446523CC" w14:textId="25E1DDF7" w:rsidR="00336920" w:rsidRDefault="00D91F10" w:rsidP="003E313F">
      <w:pPr>
        <w:rPr>
          <w:ins w:id="98" w:author="Huawei" w:date="2025-10-15T03:11:00Z"/>
          <w:lang w:eastAsia="zh-CN"/>
        </w:rPr>
      </w:pPr>
      <w:ins w:id="99" w:author="mi" w:date="2025-10-05T00:30:00Z">
        <w:r>
          <w:rPr>
            <w:lang w:eastAsia="zh-CN"/>
          </w:rPr>
          <w:t xml:space="preserve">-      </w:t>
        </w:r>
      </w:ins>
      <w:ins w:id="100" w:author="mi" w:date="2025-10-05T00:27:00Z">
        <w:r w:rsidR="00336920">
          <w:rPr>
            <w:lang w:eastAsia="zh-CN"/>
          </w:rPr>
          <w:t xml:space="preserve">The connection between UPF and the data collection function can be secured based on </w:t>
        </w:r>
        <w:r w:rsidR="00294092">
          <w:rPr>
            <w:lang w:eastAsia="zh-CN"/>
          </w:rPr>
          <w:t>existing NDS/IP</w:t>
        </w:r>
      </w:ins>
      <w:ins w:id="101" w:author="mi r1" w:date="2025-10-14T13:09:00Z">
        <w:r w:rsidR="00BD5CA7">
          <w:rPr>
            <w:lang w:eastAsia="zh-CN"/>
          </w:rPr>
          <w:t xml:space="preserve"> </w:t>
        </w:r>
        <w:r w:rsidR="00BD5CA7" w:rsidRPr="007B0C8B">
          <w:t>as specified in</w:t>
        </w:r>
      </w:ins>
      <w:ins w:id="102" w:author="mi r3" w:date="2025-10-16T17:21:00Z">
        <w:r w:rsidR="00E43481">
          <w:t xml:space="preserve"> clause </w:t>
        </w:r>
      </w:ins>
      <w:ins w:id="103" w:author="mi r3" w:date="2025-10-16T17:22:00Z">
        <w:r w:rsidR="00E43481">
          <w:t xml:space="preserve">9.3 of </w:t>
        </w:r>
      </w:ins>
      <w:ins w:id="104" w:author="mi r1" w:date="2025-10-14T13:09:00Z">
        <w:del w:id="105" w:author="mi r3" w:date="2025-10-16T17:21:00Z">
          <w:r w:rsidR="00BD5CA7" w:rsidRPr="007B0C8B" w:rsidDel="00E43481">
            <w:delText xml:space="preserve"> </w:delText>
          </w:r>
        </w:del>
        <w:r w:rsidR="00BD5CA7" w:rsidRPr="007B0C8B">
          <w:t>TS 33.</w:t>
        </w:r>
      </w:ins>
      <w:ins w:id="106" w:author="mi r3" w:date="2025-10-16T17:22:00Z">
        <w:r w:rsidR="00E43481">
          <w:t>501</w:t>
        </w:r>
      </w:ins>
      <w:ins w:id="107" w:author="mi r1" w:date="2025-10-14T13:09:00Z">
        <w:r w:rsidR="00BD5CA7">
          <w:t xml:space="preserve"> [</w:t>
        </w:r>
      </w:ins>
      <w:ins w:id="108" w:author="mi r3" w:date="2025-10-16T17:22:00Z">
        <w:r w:rsidR="00E43481">
          <w:t>xx</w:t>
        </w:r>
      </w:ins>
      <w:ins w:id="109" w:author="mi r1" w:date="2025-10-14T13:09:00Z">
        <w:r w:rsidR="00BD5CA7">
          <w:t>]</w:t>
        </w:r>
      </w:ins>
      <w:ins w:id="110" w:author="mi" w:date="2025-10-05T00:28:00Z">
        <w:r w:rsidR="00336920">
          <w:rPr>
            <w:lang w:eastAsia="zh-CN"/>
          </w:rPr>
          <w:t>.</w:t>
        </w:r>
      </w:ins>
    </w:p>
    <w:p w14:paraId="7FFDDEEA" w14:textId="77777777" w:rsidR="00F32DFA" w:rsidRPr="003E313F" w:rsidRDefault="00F32DFA" w:rsidP="00F32DFA">
      <w:pPr>
        <w:pStyle w:val="EditorsNote"/>
        <w:rPr>
          <w:lang w:eastAsia="zh-CN"/>
        </w:rPr>
      </w:pPr>
      <w:r>
        <w:rPr>
          <w:lang w:eastAsia="zh-CN"/>
        </w:rPr>
        <w:t>Editor’s Note: How the solution covers all the requirements of KI#1 is FFS.</w:t>
      </w:r>
    </w:p>
    <w:p w14:paraId="19094831" w14:textId="495DB471" w:rsidR="00F32DFA" w:rsidRPr="00336920" w:rsidDel="00F32DFA" w:rsidRDefault="00F32DFA" w:rsidP="003E313F">
      <w:pPr>
        <w:rPr>
          <w:del w:id="111" w:author="Huawei" w:date="2025-10-15T03:11:00Z"/>
          <w:lang w:eastAsia="zh-CN"/>
        </w:rPr>
      </w:pPr>
    </w:p>
    <w:p w14:paraId="38A4426B" w14:textId="77777777" w:rsidR="004D3ED5" w:rsidRDefault="00EF2D72" w:rsidP="00582606">
      <w:pPr>
        <w:pStyle w:val="3"/>
        <w:rPr>
          <w:ins w:id="112" w:author="mi r1" w:date="2025-10-14T14:26:00Z"/>
        </w:rPr>
      </w:pPr>
      <w:bookmarkStart w:id="113" w:name="_Toc207629984"/>
      <w:r>
        <w:t>6</w:t>
      </w:r>
      <w:r w:rsidRPr="00BC59F2">
        <w:t>.</w:t>
      </w:r>
      <w:r>
        <w:t>Y</w:t>
      </w:r>
      <w:r w:rsidRPr="00BC59F2">
        <w:t>.</w:t>
      </w:r>
      <w:r>
        <w:t>3</w:t>
      </w:r>
      <w:r w:rsidRPr="00BC59F2">
        <w:tab/>
      </w:r>
      <w:r>
        <w:t>Evaluation</w:t>
      </w:r>
      <w:bookmarkEnd w:id="113"/>
    </w:p>
    <w:p w14:paraId="3B1343B1" w14:textId="77777777" w:rsidR="00577961" w:rsidRDefault="00EF2D72" w:rsidP="00D91F10">
      <w:del w:id="114" w:author="mi" w:date="2025-10-05T00:32:00Z">
        <w:r w:rsidRPr="004D3ED5" w:rsidDel="00326298">
          <w:delText>Editor’s Note: Each solution should motivate how the potential security requirements of the key issues being addressed are fulfilled.</w:delText>
        </w:r>
      </w:del>
    </w:p>
    <w:p w14:paraId="7900A5DA" w14:textId="714958D5" w:rsidR="00D91F10" w:rsidRDefault="00E43481" w:rsidP="00D91F10">
      <w:pPr>
        <w:rPr>
          <w:ins w:id="115" w:author="mi" w:date="2025-10-05T00:32:00Z"/>
        </w:rPr>
      </w:pPr>
      <w:ins w:id="116" w:author="mi r3" w:date="2025-10-16T17:22:00Z">
        <w:r>
          <w:t>In this sol</w:t>
        </w:r>
      </w:ins>
      <w:ins w:id="117" w:author="mi r3" w:date="2025-10-16T17:23:00Z">
        <w:r>
          <w:t xml:space="preserve">ution, </w:t>
        </w:r>
      </w:ins>
      <w:ins w:id="118" w:author="Huawei" w:date="2025-10-15T03:08:00Z">
        <w:r w:rsidR="00F32DFA">
          <w:t>NDS/IP</w:t>
        </w:r>
      </w:ins>
      <w:ins w:id="119" w:author="Huawei" w:date="2025-10-15T03:03:00Z">
        <w:r w:rsidR="000C171E">
          <w:t xml:space="preserve"> </w:t>
        </w:r>
      </w:ins>
      <w:ins w:id="120" w:author="Huawei" w:date="2025-10-15T03:14:00Z">
        <w:r w:rsidR="00F32DFA">
          <w:t>in TS.</w:t>
        </w:r>
      </w:ins>
      <w:ins w:id="121" w:author="mi r3" w:date="2025-10-16T17:23:00Z">
        <w:r>
          <w:t>33.501 [xx]</w:t>
        </w:r>
      </w:ins>
      <w:ins w:id="122" w:author="Huawei" w:date="2025-10-15T03:14:00Z">
        <w:r w:rsidR="00F32DFA">
          <w:t xml:space="preserve"> </w:t>
        </w:r>
      </w:ins>
      <w:ins w:id="123" w:author="mi r3" w:date="2025-10-16T17:23:00Z">
        <w:r>
          <w:t>c</w:t>
        </w:r>
      </w:ins>
      <w:ins w:id="124" w:author="Huawei" w:date="2025-10-15T03:14:00Z">
        <w:r w:rsidR="00F32DFA">
          <w:t xml:space="preserve">lause </w:t>
        </w:r>
      </w:ins>
      <w:ins w:id="125" w:author="mi r3" w:date="2025-10-16T17:23:00Z">
        <w:r>
          <w:t xml:space="preserve">9.3 </w:t>
        </w:r>
      </w:ins>
      <w:ins w:id="126" w:author="Huawei" w:date="2025-10-15T03:09:00Z">
        <w:r w:rsidR="00F32DFA">
          <w:t xml:space="preserve">and </w:t>
        </w:r>
        <w:r w:rsidR="00F32DFA">
          <w:rPr>
            <w:lang w:eastAsia="zh-CN"/>
          </w:rPr>
          <w:t xml:space="preserve">user plane </w:t>
        </w:r>
      </w:ins>
      <w:ins w:id="127" w:author="Huawei" w:date="2025-10-15T03:03:00Z">
        <w:r w:rsidR="000C171E">
          <w:t xml:space="preserve">security </w:t>
        </w:r>
      </w:ins>
      <w:ins w:id="128" w:author="Huawei" w:date="2025-10-15T03:14:00Z">
        <w:r w:rsidR="00F32DFA">
          <w:t>in TS.</w:t>
        </w:r>
      </w:ins>
      <w:ins w:id="129" w:author="mi r3" w:date="2025-10-16T17:23:00Z">
        <w:r>
          <w:t>33.501</w:t>
        </w:r>
      </w:ins>
      <w:ins w:id="130" w:author="mi r3" w:date="2025-10-16T17:24:00Z">
        <w:r>
          <w:t xml:space="preserve"> [xx]</w:t>
        </w:r>
      </w:ins>
      <w:ins w:id="131" w:author="Huawei" w:date="2025-10-15T03:14:00Z">
        <w:r w:rsidR="00F32DFA">
          <w:t xml:space="preserve"> </w:t>
        </w:r>
      </w:ins>
      <w:ins w:id="132" w:author="mi r3" w:date="2025-10-16T17:23:00Z">
        <w:r>
          <w:t>c</w:t>
        </w:r>
      </w:ins>
      <w:ins w:id="133" w:author="Huawei" w:date="2025-10-15T03:14:00Z">
        <w:r w:rsidR="00F32DFA">
          <w:t xml:space="preserve">lause </w:t>
        </w:r>
      </w:ins>
      <w:ins w:id="134" w:author="mi r3" w:date="2025-10-16T17:23:00Z">
        <w:r>
          <w:t>6.6</w:t>
        </w:r>
      </w:ins>
      <w:ins w:id="135" w:author="Huawei" w:date="2025-10-15T03:14:00Z">
        <w:r w:rsidR="00F32DFA">
          <w:t xml:space="preserve"> </w:t>
        </w:r>
      </w:ins>
      <w:ins w:id="136" w:author="Huawei" w:date="2025-10-15T03:03:00Z">
        <w:r w:rsidR="000C171E">
          <w:t xml:space="preserve">is </w:t>
        </w:r>
      </w:ins>
      <w:ins w:id="137" w:author="Huawei" w:date="2025-10-15T03:04:00Z">
        <w:r w:rsidR="000C171E">
          <w:t>re</w:t>
        </w:r>
      </w:ins>
      <w:ins w:id="138" w:author="Huawei" w:date="2025-10-15T03:03:00Z">
        <w:r w:rsidR="000C171E">
          <w:t>used</w:t>
        </w:r>
      </w:ins>
      <w:ins w:id="139" w:author="Huawei" w:date="2025-10-15T03:14:00Z">
        <w:r w:rsidR="00F32DFA">
          <w:t>.</w:t>
        </w:r>
      </w:ins>
    </w:p>
    <w:p w14:paraId="325C334F" w14:textId="6641F147" w:rsidR="00D91F10" w:rsidRDefault="00E85CA9" w:rsidP="00E85CA9">
      <w:pPr>
        <w:pStyle w:val="EditorsNote"/>
        <w:rPr>
          <w:ins w:id="140" w:author="Huawei" w:date="2025-10-15T03:10:00Z"/>
          <w:lang w:eastAsia="zh-CN"/>
        </w:rPr>
      </w:pPr>
      <w:ins w:id="141" w:author="mi" w:date="2025-10-05T00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Further evaluation is </w:t>
        </w:r>
      </w:ins>
      <w:ins w:id="142" w:author="mi" w:date="2025-10-05T00:33:00Z">
        <w:r w:rsidR="009D1540">
          <w:rPr>
            <w:lang w:eastAsia="zh-CN"/>
          </w:rPr>
          <w:t>needed</w:t>
        </w:r>
      </w:ins>
      <w:ins w:id="143" w:author="mi" w:date="2025-10-05T00:32:00Z">
        <w:r>
          <w:rPr>
            <w:lang w:eastAsia="zh-CN"/>
          </w:rPr>
          <w:t>.</w:t>
        </w:r>
      </w:ins>
    </w:p>
    <w:p w14:paraId="0AD225FC" w14:textId="28796469" w:rsidR="00F32DFA" w:rsidRPr="00D91F10" w:rsidRDefault="00F32DFA" w:rsidP="00E85CA9">
      <w:pPr>
        <w:pStyle w:val="EditorsNote"/>
        <w:rPr>
          <w:lang w:eastAsia="zh-CN"/>
        </w:rPr>
      </w:pPr>
      <w:ins w:id="144" w:author="Huawei" w:date="2025-10-15T03:10:00Z">
        <w:r>
          <w:rPr>
            <w:lang w:eastAsia="zh-CN"/>
          </w:rPr>
          <w:t xml:space="preserve">Editor’s Note: How the UE perform data collection </w:t>
        </w:r>
      </w:ins>
      <w:ins w:id="145" w:author="Huawei" w:date="2025-10-15T03:13:00Z">
        <w:r>
          <w:rPr>
            <w:lang w:eastAsia="zh-CN"/>
          </w:rPr>
          <w:t xml:space="preserve">and its dependency on the solution </w:t>
        </w:r>
      </w:ins>
      <w:ins w:id="146" w:author="Huawei" w:date="2025-10-15T03:10:00Z">
        <w:r>
          <w:rPr>
            <w:lang w:eastAsia="zh-CN"/>
          </w:rPr>
          <w:t xml:space="preserve">is </w:t>
        </w:r>
      </w:ins>
      <w:ins w:id="147" w:author="Huawei" w:date="2025-10-15T03:13:00Z">
        <w:r>
          <w:rPr>
            <w:lang w:eastAsia="zh-CN"/>
          </w:rPr>
          <w:t>subject to</w:t>
        </w:r>
      </w:ins>
      <w:ins w:id="148" w:author="Huawei" w:date="2025-10-15T03:10:00Z">
        <w:r>
          <w:rPr>
            <w:lang w:eastAsia="zh-CN"/>
          </w:rPr>
          <w:t xml:space="preserve"> SA2 progress</w:t>
        </w:r>
      </w:ins>
      <w:ins w:id="149" w:author="Huawei" w:date="2025-10-15T03:13:00Z"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BE43F" w14:textId="77777777" w:rsidR="00ED511F" w:rsidRDefault="00ED511F">
      <w:r>
        <w:separator/>
      </w:r>
    </w:p>
  </w:endnote>
  <w:endnote w:type="continuationSeparator" w:id="0">
    <w:p w14:paraId="1AB674E0" w14:textId="77777777" w:rsidR="00ED511F" w:rsidRDefault="00ED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2A65" w14:textId="77777777" w:rsidR="00ED511F" w:rsidRDefault="00ED511F">
      <w:r>
        <w:separator/>
      </w:r>
    </w:p>
  </w:footnote>
  <w:footnote w:type="continuationSeparator" w:id="0">
    <w:p w14:paraId="6F4D04C5" w14:textId="77777777" w:rsidR="00ED511F" w:rsidRDefault="00ED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96ECA"/>
    <w:multiLevelType w:val="hybridMultilevel"/>
    <w:tmpl w:val="9CB67B9E"/>
    <w:lvl w:ilvl="0" w:tplc="BE3ECE3E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275B01"/>
    <w:multiLevelType w:val="hybridMultilevel"/>
    <w:tmpl w:val="0FC07D92"/>
    <w:lvl w:ilvl="0" w:tplc="B9E046D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2760BC"/>
    <w:multiLevelType w:val="hybridMultilevel"/>
    <w:tmpl w:val="AA2E3270"/>
    <w:lvl w:ilvl="0" w:tplc="0142C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647FC4"/>
    <w:multiLevelType w:val="hybridMultilevel"/>
    <w:tmpl w:val="99640364"/>
    <w:lvl w:ilvl="0" w:tplc="DBDC3654">
      <w:start w:val="5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24E1F38"/>
    <w:multiLevelType w:val="hybridMultilevel"/>
    <w:tmpl w:val="C00C4146"/>
    <w:lvl w:ilvl="0" w:tplc="27B002C6">
      <w:start w:val="5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  <w15:person w15:author="Huawei">
    <w15:presenceInfo w15:providerId="None" w15:userId="Huawei"/>
  </w15:person>
  <w15:person w15:author="mi r3">
    <w15:presenceInfo w15:providerId="None" w15:userId="mi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DCA"/>
    <w:rsid w:val="000176D7"/>
    <w:rsid w:val="00027109"/>
    <w:rsid w:val="00032590"/>
    <w:rsid w:val="0009035F"/>
    <w:rsid w:val="000A29E3"/>
    <w:rsid w:val="000A5F39"/>
    <w:rsid w:val="000B59EB"/>
    <w:rsid w:val="000B67EF"/>
    <w:rsid w:val="000C087F"/>
    <w:rsid w:val="000C171E"/>
    <w:rsid w:val="0010504F"/>
    <w:rsid w:val="0011352B"/>
    <w:rsid w:val="001331E1"/>
    <w:rsid w:val="00141EBC"/>
    <w:rsid w:val="001604A8"/>
    <w:rsid w:val="00176651"/>
    <w:rsid w:val="001B093A"/>
    <w:rsid w:val="001B42BD"/>
    <w:rsid w:val="001C4A80"/>
    <w:rsid w:val="001C5CF1"/>
    <w:rsid w:val="001F1E5C"/>
    <w:rsid w:val="002000EF"/>
    <w:rsid w:val="0020302B"/>
    <w:rsid w:val="00206199"/>
    <w:rsid w:val="00213EF4"/>
    <w:rsid w:val="00214DF0"/>
    <w:rsid w:val="002474B7"/>
    <w:rsid w:val="00266561"/>
    <w:rsid w:val="002723A5"/>
    <w:rsid w:val="00273906"/>
    <w:rsid w:val="00287C53"/>
    <w:rsid w:val="00294092"/>
    <w:rsid w:val="002A2598"/>
    <w:rsid w:val="002A4CD4"/>
    <w:rsid w:val="002C7896"/>
    <w:rsid w:val="002F4C0E"/>
    <w:rsid w:val="0032150F"/>
    <w:rsid w:val="00326298"/>
    <w:rsid w:val="00336920"/>
    <w:rsid w:val="00377F41"/>
    <w:rsid w:val="003A09D3"/>
    <w:rsid w:val="003A194F"/>
    <w:rsid w:val="003B4DC0"/>
    <w:rsid w:val="003B7FCA"/>
    <w:rsid w:val="003C123C"/>
    <w:rsid w:val="003E313F"/>
    <w:rsid w:val="004054C1"/>
    <w:rsid w:val="0041457A"/>
    <w:rsid w:val="00423FA4"/>
    <w:rsid w:val="0044235F"/>
    <w:rsid w:val="0045035E"/>
    <w:rsid w:val="004719E2"/>
    <w:rsid w:val="004721C0"/>
    <w:rsid w:val="004A28D7"/>
    <w:rsid w:val="004B5DBA"/>
    <w:rsid w:val="004D3ED5"/>
    <w:rsid w:val="004D57BF"/>
    <w:rsid w:val="004E0E4D"/>
    <w:rsid w:val="004E2F92"/>
    <w:rsid w:val="0051513A"/>
    <w:rsid w:val="0051688C"/>
    <w:rsid w:val="00534E98"/>
    <w:rsid w:val="00546698"/>
    <w:rsid w:val="00551FC4"/>
    <w:rsid w:val="00563269"/>
    <w:rsid w:val="00564DC4"/>
    <w:rsid w:val="00570FFD"/>
    <w:rsid w:val="00577961"/>
    <w:rsid w:val="00582606"/>
    <w:rsid w:val="00587CB1"/>
    <w:rsid w:val="005A09C9"/>
    <w:rsid w:val="00601A98"/>
    <w:rsid w:val="00610FC8"/>
    <w:rsid w:val="00614232"/>
    <w:rsid w:val="00622875"/>
    <w:rsid w:val="006265F6"/>
    <w:rsid w:val="00633007"/>
    <w:rsid w:val="00646E71"/>
    <w:rsid w:val="00650EF5"/>
    <w:rsid w:val="00653E2A"/>
    <w:rsid w:val="00656726"/>
    <w:rsid w:val="006608CE"/>
    <w:rsid w:val="006718CF"/>
    <w:rsid w:val="00677866"/>
    <w:rsid w:val="006900CD"/>
    <w:rsid w:val="00690366"/>
    <w:rsid w:val="0069541A"/>
    <w:rsid w:val="006B4D7B"/>
    <w:rsid w:val="006C2E1D"/>
    <w:rsid w:val="006C650E"/>
    <w:rsid w:val="006D0FE1"/>
    <w:rsid w:val="006F2152"/>
    <w:rsid w:val="007061D5"/>
    <w:rsid w:val="0073290F"/>
    <w:rsid w:val="007520D0"/>
    <w:rsid w:val="007560B8"/>
    <w:rsid w:val="007703B1"/>
    <w:rsid w:val="00780A06"/>
    <w:rsid w:val="00785301"/>
    <w:rsid w:val="00786909"/>
    <w:rsid w:val="00793D77"/>
    <w:rsid w:val="007A2C88"/>
    <w:rsid w:val="007C5317"/>
    <w:rsid w:val="007C6E0D"/>
    <w:rsid w:val="007E032A"/>
    <w:rsid w:val="0080131E"/>
    <w:rsid w:val="0082707E"/>
    <w:rsid w:val="00851F2B"/>
    <w:rsid w:val="00860E4E"/>
    <w:rsid w:val="00862BC2"/>
    <w:rsid w:val="00865092"/>
    <w:rsid w:val="00877407"/>
    <w:rsid w:val="00881C93"/>
    <w:rsid w:val="008915AB"/>
    <w:rsid w:val="00895A34"/>
    <w:rsid w:val="008B4AAF"/>
    <w:rsid w:val="008B6AAC"/>
    <w:rsid w:val="008B7E87"/>
    <w:rsid w:val="008C394D"/>
    <w:rsid w:val="008E5ADF"/>
    <w:rsid w:val="008E607E"/>
    <w:rsid w:val="008E636B"/>
    <w:rsid w:val="008F57EA"/>
    <w:rsid w:val="009158D2"/>
    <w:rsid w:val="009255E7"/>
    <w:rsid w:val="00931AA9"/>
    <w:rsid w:val="00940914"/>
    <w:rsid w:val="0095645E"/>
    <w:rsid w:val="00982BA7"/>
    <w:rsid w:val="00991F48"/>
    <w:rsid w:val="009A21B0"/>
    <w:rsid w:val="009A6812"/>
    <w:rsid w:val="009C1D3B"/>
    <w:rsid w:val="009D1540"/>
    <w:rsid w:val="009F0531"/>
    <w:rsid w:val="00A04CE9"/>
    <w:rsid w:val="00A16B89"/>
    <w:rsid w:val="00A34787"/>
    <w:rsid w:val="00A60A68"/>
    <w:rsid w:val="00A62385"/>
    <w:rsid w:val="00A97832"/>
    <w:rsid w:val="00AA3DBE"/>
    <w:rsid w:val="00AA5F14"/>
    <w:rsid w:val="00AA7B9B"/>
    <w:rsid w:val="00AA7E59"/>
    <w:rsid w:val="00AC1CD4"/>
    <w:rsid w:val="00AE35AD"/>
    <w:rsid w:val="00AF2BDA"/>
    <w:rsid w:val="00B1193F"/>
    <w:rsid w:val="00B1513B"/>
    <w:rsid w:val="00B31153"/>
    <w:rsid w:val="00B32F17"/>
    <w:rsid w:val="00B41104"/>
    <w:rsid w:val="00B5055D"/>
    <w:rsid w:val="00B825AB"/>
    <w:rsid w:val="00B93A90"/>
    <w:rsid w:val="00BA4BE2"/>
    <w:rsid w:val="00BB03FD"/>
    <w:rsid w:val="00BC0AEF"/>
    <w:rsid w:val="00BC34A1"/>
    <w:rsid w:val="00BC5E8A"/>
    <w:rsid w:val="00BC66EF"/>
    <w:rsid w:val="00BD1620"/>
    <w:rsid w:val="00BD5CA7"/>
    <w:rsid w:val="00BF3721"/>
    <w:rsid w:val="00C15C06"/>
    <w:rsid w:val="00C23CEC"/>
    <w:rsid w:val="00C269CB"/>
    <w:rsid w:val="00C417A8"/>
    <w:rsid w:val="00C43656"/>
    <w:rsid w:val="00C56F8B"/>
    <w:rsid w:val="00C601CB"/>
    <w:rsid w:val="00C86F41"/>
    <w:rsid w:val="00C87441"/>
    <w:rsid w:val="00C93D83"/>
    <w:rsid w:val="00CA4CB8"/>
    <w:rsid w:val="00CA68E5"/>
    <w:rsid w:val="00CB1B3A"/>
    <w:rsid w:val="00CC4471"/>
    <w:rsid w:val="00CC7F76"/>
    <w:rsid w:val="00CD30F8"/>
    <w:rsid w:val="00CD4480"/>
    <w:rsid w:val="00CD7429"/>
    <w:rsid w:val="00D07287"/>
    <w:rsid w:val="00D12515"/>
    <w:rsid w:val="00D318B2"/>
    <w:rsid w:val="00D43C40"/>
    <w:rsid w:val="00D55FB4"/>
    <w:rsid w:val="00D91F10"/>
    <w:rsid w:val="00D96E3A"/>
    <w:rsid w:val="00DC06D5"/>
    <w:rsid w:val="00DC4121"/>
    <w:rsid w:val="00DD1071"/>
    <w:rsid w:val="00E1464D"/>
    <w:rsid w:val="00E25D01"/>
    <w:rsid w:val="00E43481"/>
    <w:rsid w:val="00E54C0A"/>
    <w:rsid w:val="00E619B5"/>
    <w:rsid w:val="00E85CA9"/>
    <w:rsid w:val="00EA6B0F"/>
    <w:rsid w:val="00ED34F2"/>
    <w:rsid w:val="00ED511F"/>
    <w:rsid w:val="00EF163C"/>
    <w:rsid w:val="00EF2D72"/>
    <w:rsid w:val="00F129A7"/>
    <w:rsid w:val="00F21090"/>
    <w:rsid w:val="00F2450F"/>
    <w:rsid w:val="00F26C63"/>
    <w:rsid w:val="00F30FD1"/>
    <w:rsid w:val="00F32DFA"/>
    <w:rsid w:val="00F431B2"/>
    <w:rsid w:val="00F57C87"/>
    <w:rsid w:val="00F64D5B"/>
    <w:rsid w:val="00F6525A"/>
    <w:rsid w:val="00FB7537"/>
    <w:rsid w:val="00FC36D2"/>
    <w:rsid w:val="00FC4D44"/>
    <w:rsid w:val="00FF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lock-paste-placeholder">
    <w:name w:val="block-paste-placeholder"/>
    <w:basedOn w:val="a0"/>
    <w:rsid w:val="004D57BF"/>
  </w:style>
  <w:style w:type="character" w:styleId="af1">
    <w:name w:val="Strong"/>
    <w:basedOn w:val="a0"/>
    <w:uiPriority w:val="22"/>
    <w:qFormat/>
    <w:rsid w:val="004D57BF"/>
    <w:rPr>
      <w:b/>
      <w:bCs/>
    </w:rPr>
  </w:style>
  <w:style w:type="paragraph" w:styleId="af2">
    <w:name w:val="List Paragraph"/>
    <w:basedOn w:val="a"/>
    <w:uiPriority w:val="34"/>
    <w:qFormat/>
    <w:rsid w:val="00E619B5"/>
    <w:pPr>
      <w:ind w:firstLineChars="200" w:firstLine="420"/>
    </w:pPr>
  </w:style>
  <w:style w:type="character" w:customStyle="1" w:styleId="B1Char">
    <w:name w:val="B1 Char"/>
    <w:link w:val="B1"/>
    <w:qFormat/>
    <w:rsid w:val="002A4CD4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B6AAC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rsid w:val="00EF2D72"/>
    <w:rPr>
      <w:color w:val="FF0000"/>
      <w:lang w:eastAsia="en-US"/>
    </w:rPr>
  </w:style>
  <w:style w:type="character" w:customStyle="1" w:styleId="EXChar">
    <w:name w:val="EX Char"/>
    <w:link w:val="EX"/>
    <w:locked/>
    <w:rsid w:val="00BC66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EF03-5512-4D82-A263-F2C64121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r10</cp:lastModifiedBy>
  <cp:revision>6</cp:revision>
  <cp:lastPrinted>1900-01-01T00:00:00Z</cp:lastPrinted>
  <dcterms:created xsi:type="dcterms:W3CDTF">2025-10-15T02:05:00Z</dcterms:created>
  <dcterms:modified xsi:type="dcterms:W3CDTF">2025-10-17T05:00:00Z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b7529c09db411f08000450c0000440c">
    <vt:lpwstr>CWMvCCS+H7Al7MNJ/pP1y16mnWGONXZDFy63WuTflFk0gw5y+eFrwGdi4uvzAt3AUVWrMrJ2oI9P/RN9KleE5PrVQ==</vt:lpwstr>
  </property>
  <property fmtid="{D5CDD505-2E9C-101B-9397-08002B2CF9AE}" pid="4" name="fileWhereFroms">
    <vt:lpwstr>PpjeLB1gRN0lwrPqMaCTkim/M0zY/ozWPf5HQRj7N6Iv1rulvcf5lSlHUcR+kb6zVuBAld4wcgky/uBX34ZUAdUEksnD3lDQ71erFLaYonmL1Kex5PfDuKQOg5o6epURKFMNOr7pIXgF6lgY9i0LQclgk8cl8dR/7+XvzSDCxxXNnFxwDcBwdN5GY3UfCQ1uxIivx954YWRwCErd/BRxRGk2Tfo4SPWKkgwFgG5CWmqIxU3oYKpb3voB0UvIlD/8fSryFoIUiSdliG9aG2ncRA==</vt:lpwstr>
  </property>
</Properties>
</file>